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DC_8A_n78A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81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DC_8A_n78A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DC_8A_n78A.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16" w:author="Kevin Wang (QMC)" w:date="2022-08-05T22:5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08-05T22:59:00Z"/>
              </w:rPr>
            </w:pPr>
            <w:ins w:id="18" w:author="Kevin Wang (QMC)" w:date="2022-08-05T22:59:00Z">
              <w:r>
                <w:t>DC_8A_n78A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08-05T22:59:00Z"/>
              </w:rPr>
            </w:pPr>
            <w:ins w:id="20" w:author="Kevin Wang (QMC)" w:date="2022-08-05T22:59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" w:author="Kevin Wang (QMC)" w:date="2022-08-05T22:59:00Z"/>
                <w:rFonts w:ascii="Arial" w:hAnsi="Arial"/>
                <w:sz w:val="18"/>
              </w:rPr>
            </w:pPr>
            <w:ins w:id="22" w:author="Kevin Wang (QMC)" w:date="2022-08-05T23:01:00Z">
              <w:r>
                <w:rPr>
                  <w:rFonts w:ascii="Arial" w:hAnsi="Arial"/>
                  <w:sz w:val="18"/>
                </w:rPr>
                <w:t>N7</w:t>
              </w:r>
            </w:ins>
            <w:ins w:id="23" w:author="Kevin Wang (QMC)" w:date="2022-08-05T22:59:00Z">
              <w:r>
                <w:rPr>
                  <w:rFonts w:ascii="Arial" w:hAnsi="Arial"/>
                  <w:sz w:val="18"/>
                </w:rPr>
                <w:t>8 (HD4),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" w:author="Kevin Wang (QMC)" w:date="2022-08-05T22:59:00Z"/>
                <w:rFonts w:ascii="Arial" w:hAnsi="Arial"/>
                <w:sz w:val="18"/>
              </w:rPr>
            </w:pPr>
            <w:ins w:id="25" w:author="Kevin Wang (QMC)" w:date="2022-08-05T22:59:00Z">
              <w:r>
                <w:rPr>
                  <w:rFonts w:ascii="Arial" w:hAnsi="Arial"/>
                  <w:sz w:val="18"/>
                  <w:rPrChange w:id="26" w:author="Kevin Wang (QMC)" w:date="2022-08-05T23:00:00Z">
                    <w:rPr/>
                  </w:rPrChange>
                </w:rPr>
                <w:t>8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Kevin Wang (QMC)" w:date="2022-08-05T22:59:00Z"/>
                <w:rFonts w:ascii="Arial" w:hAnsi="Arial"/>
                <w:sz w:val="18"/>
              </w:rPr>
            </w:pPr>
            <w:ins w:id="28" w:author="Kevin Wang (QMC)" w:date="2022-08-05T22:59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" w:author="Kevin Wang (QMC)" w:date="2022-08-05T22:59:00Z"/>
                <w:rFonts w:ascii="Arial" w:hAnsi="Arial"/>
                <w:sz w:val="18"/>
              </w:rPr>
            </w:pPr>
            <w:ins w:id="30" w:author="Kevin Wang (QMC)" w:date="2022-08-05T22:59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" w:author="Kevin Wang (QMC)" w:date="2022-08-05T22:59:00Z"/>
                <w:rFonts w:ascii="Arial" w:hAnsi="Arial" w:cs="Arial"/>
                <w:sz w:val="18"/>
                <w:szCs w:val="18"/>
              </w:rPr>
            </w:pPr>
            <w:ins w:id="32" w:author="Kevin Wang (QMC)" w:date="2022-08-05T22:59:00Z">
              <w:r>
                <w:rPr>
                  <w:rFonts w:ascii="Arial" w:hAnsi="Arial" w:cs="Arial"/>
                  <w:sz w:val="18"/>
                  <w:szCs w:val="18"/>
                  <w:rPrChange w:id="33" w:author="Kevin Wang (QMC)" w:date="2022-08-05T23:01:00Z">
                    <w:rPr/>
                  </w:rPrChange>
                </w:rP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4" w:author="Kevin Wang (QMC)" w:date="2022-08-05T22:59:00Z"/>
              </w:rPr>
            </w:pPr>
            <w:ins w:id="35" w:author="Kevin Wang (QMC)" w:date="2022-08-05T22:59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1620</TotalTime>
  <Pages>6</Pages>
  <Words>1288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74</cp:revision>
  <cp:lastPrinted>1900-01-01T08:00:00Z</cp:lastPrinted>
  <dcterms:created xsi:type="dcterms:W3CDTF">2020-02-03T08:32:00Z</dcterms:created>
  <dcterms:modified xsi:type="dcterms:W3CDTF">2022-08-07T21:43:00Z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